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0D40C" w14:textId="351B49BA" w:rsidR="008F1DA3" w:rsidRDefault="008F1DA3" w:rsidP="008F1DA3">
      <w:pPr>
        <w:pStyle w:val="CRCoverPage"/>
        <w:tabs>
          <w:tab w:val="right" w:pos="9639"/>
        </w:tabs>
        <w:spacing w:after="0"/>
        <w:rPr>
          <w:b/>
          <w:i/>
          <w:noProof/>
          <w:sz w:val="28"/>
        </w:rPr>
      </w:pPr>
      <w:r>
        <w:rPr>
          <w:b/>
          <w:noProof/>
          <w:sz w:val="24"/>
        </w:rPr>
        <w:t>3GPP TSG-CT WG4 Meeting #108-e</w:t>
      </w:r>
      <w:r>
        <w:rPr>
          <w:b/>
          <w:i/>
          <w:noProof/>
          <w:sz w:val="28"/>
        </w:rPr>
        <w:tab/>
      </w:r>
      <w:r w:rsidR="00A776C0" w:rsidRPr="00A776C0">
        <w:rPr>
          <w:b/>
          <w:noProof/>
          <w:sz w:val="24"/>
        </w:rPr>
        <w:t>C4-221313</w:t>
      </w:r>
    </w:p>
    <w:p w14:paraId="3063BC7B" w14:textId="22C5003D" w:rsidR="008F1DA3" w:rsidRDefault="008F1DA3" w:rsidP="008F1DA3">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  </w:t>
      </w:r>
      <w:r>
        <w:rPr>
          <w:b/>
          <w:noProof/>
          <w:sz w:val="24"/>
        </w:rPr>
        <w:tab/>
      </w:r>
      <w:r w:rsidRPr="002302E2">
        <w:rPr>
          <w:bCs/>
          <w:i/>
          <w:iCs/>
          <w:noProof/>
        </w:rPr>
        <w:t>Revision of C4-220</w:t>
      </w:r>
      <w:r>
        <w:rPr>
          <w:bCs/>
          <w:i/>
          <w:iCs/>
          <w:noProof/>
        </w:rPr>
        <w:t>108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71501D" w:rsidR="001E41F3" w:rsidRPr="00410371" w:rsidRDefault="006B68F1" w:rsidP="00E13F3D">
            <w:pPr>
              <w:pStyle w:val="CRCoverPage"/>
              <w:spacing w:after="0"/>
              <w:jc w:val="right"/>
              <w:rPr>
                <w:b/>
                <w:noProof/>
                <w:sz w:val="28"/>
              </w:rPr>
            </w:pPr>
            <w:r>
              <w:fldChar w:fldCharType="begin"/>
            </w:r>
            <w:r>
              <w:instrText xml:space="preserve"> DOCPROPERTY  Spec#  \* MERGEFORMAT </w:instrText>
            </w:r>
            <w:r>
              <w:fldChar w:fldCharType="separate"/>
            </w:r>
            <w:r w:rsidR="00D6626D">
              <w:rPr>
                <w:b/>
                <w:noProof/>
                <w:sz w:val="28"/>
              </w:rPr>
              <w:t>29.5</w:t>
            </w:r>
            <w:r w:rsidR="00056B47">
              <w:rPr>
                <w:b/>
                <w:noProof/>
                <w:sz w:val="28"/>
              </w:rPr>
              <w:t>0</w:t>
            </w:r>
            <w:r w:rsidR="00D6626D">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64CE67" w:rsidR="001E41F3" w:rsidRPr="00410371" w:rsidRDefault="006B68F1" w:rsidP="00547111">
            <w:pPr>
              <w:pStyle w:val="CRCoverPage"/>
              <w:spacing w:after="0"/>
              <w:rPr>
                <w:noProof/>
              </w:rPr>
            </w:pPr>
            <w:r>
              <w:fldChar w:fldCharType="begin"/>
            </w:r>
            <w:r>
              <w:instrText xml:space="preserve"> DOCPROPERTY  Cr#  \* MERGEFORMAT </w:instrText>
            </w:r>
            <w:r>
              <w:fldChar w:fldCharType="separate"/>
            </w:r>
            <w:r w:rsidR="00146DAA">
              <w:rPr>
                <w:b/>
                <w:noProof/>
                <w:sz w:val="28"/>
              </w:rPr>
              <w:t>0300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0A5445" w:rsidR="001E41F3" w:rsidRPr="00410371" w:rsidRDefault="00A05B4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15890E" w:rsidR="001E41F3" w:rsidRPr="00410371" w:rsidRDefault="006B68F1">
            <w:pPr>
              <w:pStyle w:val="CRCoverPage"/>
              <w:spacing w:after="0"/>
              <w:jc w:val="center"/>
              <w:rPr>
                <w:noProof/>
                <w:sz w:val="28"/>
              </w:rPr>
            </w:pPr>
            <w:r>
              <w:fldChar w:fldCharType="begin"/>
            </w:r>
            <w:r>
              <w:instrText xml:space="preserve"> DOCPROPERTY  Version  \* MERGEFORMAT </w:instrText>
            </w:r>
            <w:r>
              <w:fldChar w:fldCharType="separate"/>
            </w:r>
            <w:r w:rsidR="00D6626D">
              <w:rPr>
                <w:b/>
                <w:noProof/>
                <w:sz w:val="28"/>
              </w:rPr>
              <w:t>1</w:t>
            </w:r>
            <w:r w:rsidR="00D958BB">
              <w:rPr>
                <w:b/>
                <w:noProof/>
                <w:sz w:val="28"/>
              </w:rPr>
              <w:t>7</w:t>
            </w:r>
            <w:r w:rsidR="00D6626D">
              <w:rPr>
                <w:b/>
                <w:noProof/>
                <w:sz w:val="28"/>
              </w:rPr>
              <w:t>.</w:t>
            </w:r>
            <w:r w:rsidR="00BD3D29">
              <w:rPr>
                <w:b/>
                <w:noProof/>
                <w:sz w:val="28"/>
              </w:rPr>
              <w:t>5</w:t>
            </w:r>
            <w:r w:rsidR="00D6626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93686C" w:rsidR="001E41F3" w:rsidRDefault="002F7F6C">
            <w:pPr>
              <w:pStyle w:val="CRCoverPage"/>
              <w:spacing w:after="0"/>
              <w:ind w:left="100"/>
              <w:rPr>
                <w:noProof/>
              </w:rPr>
            </w:pPr>
            <w:r>
              <w:rPr>
                <w:lang w:eastAsia="zh-CN"/>
              </w:rPr>
              <w:t xml:space="preserve">3gpp-Sbi-Discovery-service-names header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B9BAA" w:rsidR="001E41F3" w:rsidRDefault="006B68F1">
            <w:pPr>
              <w:pStyle w:val="CRCoverPage"/>
              <w:spacing w:after="0"/>
              <w:ind w:left="100"/>
              <w:rPr>
                <w:noProof/>
              </w:rPr>
            </w:pPr>
            <w:r>
              <w:fldChar w:fldCharType="begin"/>
            </w:r>
            <w:r>
              <w:instrText xml:space="preserve"> DOCPROPERTY  SourceIfWg  \* MERGEFORMAT </w:instrText>
            </w:r>
            <w:r>
              <w:fldChar w:fldCharType="separate"/>
            </w:r>
            <w:r w:rsidR="00D6626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9A55C7" w:rsidR="001E41F3" w:rsidRDefault="00693D11">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3C982" w:rsidR="001E41F3" w:rsidRDefault="006B68F1">
            <w:pPr>
              <w:pStyle w:val="CRCoverPage"/>
              <w:spacing w:after="0"/>
              <w:ind w:left="100"/>
              <w:rPr>
                <w:noProof/>
              </w:rPr>
            </w:pPr>
            <w:r>
              <w:fldChar w:fldCharType="begin"/>
            </w:r>
            <w:r>
              <w:instrText xml:space="preserve"> DOCPROPERTY  ResDate  \* MERGEFORMAT </w:instrText>
            </w:r>
            <w:r>
              <w:fldChar w:fldCharType="separate"/>
            </w:r>
            <w:r w:rsidR="00D6626D">
              <w:rPr>
                <w:noProof/>
              </w:rPr>
              <w:t>2022-01-</w:t>
            </w:r>
            <w:r w:rsidR="008F1DA3">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15A8D4" w:rsidR="001E41F3" w:rsidRDefault="008F1DA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638DB1" w:rsidR="001E41F3" w:rsidRDefault="006B68F1">
            <w:pPr>
              <w:pStyle w:val="CRCoverPage"/>
              <w:spacing w:after="0"/>
              <w:ind w:left="100"/>
              <w:rPr>
                <w:noProof/>
              </w:rPr>
            </w:pPr>
            <w:r>
              <w:fldChar w:fldCharType="begin"/>
            </w:r>
            <w:r>
              <w:instrText xml:space="preserve"> DOCPROPERTY  Release  \* MERGEFORMAT </w:instrText>
            </w:r>
            <w:r>
              <w:fldChar w:fldCharType="separate"/>
            </w:r>
            <w:r w:rsidR="00D6626D">
              <w:rPr>
                <w:noProof/>
              </w:rPr>
              <w:t>Rel-1</w:t>
            </w:r>
            <w:r w:rsidR="00D958BB">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7F93CA" w14:textId="35EFE9E7" w:rsidR="001603B8" w:rsidRDefault="001927F9" w:rsidP="00B73E45">
            <w:pPr>
              <w:pStyle w:val="CRCoverPage"/>
              <w:spacing w:after="0"/>
              <w:ind w:left="100"/>
              <w:rPr>
                <w:lang w:eastAsia="zh-CN"/>
              </w:rPr>
            </w:pPr>
            <w:r>
              <w:rPr>
                <w:noProof/>
              </w:rPr>
              <w:t xml:space="preserve">It has been clarified in </w:t>
            </w:r>
            <w:r w:rsidR="008F0554">
              <w:rPr>
                <w:noProof/>
              </w:rPr>
              <w:t>TS 29.500</w:t>
            </w:r>
            <w:r>
              <w:rPr>
                <w:noProof/>
              </w:rPr>
              <w:t xml:space="preserve"> that </w:t>
            </w:r>
            <w:r w:rsidR="0044059A">
              <w:rPr>
                <w:lang w:eastAsia="zh-CN"/>
              </w:rPr>
              <w:t xml:space="preserve">the NF service consumer should include at least the </w:t>
            </w:r>
            <w:r w:rsidR="0044059A">
              <w:rPr>
                <w:noProof/>
              </w:rPr>
              <w:t>target NF type and service name</w:t>
            </w:r>
            <w:r w:rsidR="0044059A">
              <w:t xml:space="preserve"> in the </w:t>
            </w:r>
            <w:r w:rsidR="0044059A">
              <w:rPr>
                <w:noProof/>
              </w:rPr>
              <w:t>corresponding "</w:t>
            </w:r>
            <w:r w:rsidR="0044059A">
              <w:rPr>
                <w:lang w:eastAsia="zh-CN"/>
              </w:rPr>
              <w:t>3gpp-Sbi-Discovery-*" request header(s)</w:t>
            </w:r>
            <w:r w:rsidR="0044059A">
              <w:rPr>
                <w:rFonts w:hint="eastAsia"/>
                <w:lang w:eastAsia="zh-CN"/>
              </w:rPr>
              <w:t xml:space="preserve"> </w:t>
            </w:r>
            <w:r w:rsidR="0044059A">
              <w:rPr>
                <w:lang w:eastAsia="zh-CN"/>
              </w:rPr>
              <w:t xml:space="preserve">in its request to the SCP. This enables the SCP to determine the service name of the service request. </w:t>
            </w:r>
          </w:p>
          <w:p w14:paraId="56284687" w14:textId="622692FD" w:rsidR="0044059A" w:rsidRDefault="0044059A" w:rsidP="00B73E45">
            <w:pPr>
              <w:pStyle w:val="CRCoverPage"/>
              <w:spacing w:after="0"/>
              <w:ind w:left="100"/>
              <w:rPr>
                <w:lang w:eastAsia="zh-CN"/>
              </w:rPr>
            </w:pPr>
          </w:p>
          <w:p w14:paraId="7CE1EDF7" w14:textId="66A07C4E" w:rsidR="0044059A" w:rsidRDefault="0044059A" w:rsidP="00B73E45">
            <w:pPr>
              <w:pStyle w:val="CRCoverPage"/>
              <w:spacing w:after="0"/>
              <w:ind w:left="100"/>
              <w:rPr>
                <w:lang w:eastAsia="zh-CN"/>
              </w:rPr>
            </w:pPr>
            <w:r>
              <w:rPr>
                <w:lang w:eastAsia="zh-CN"/>
              </w:rPr>
              <w:t xml:space="preserve">It is not </w:t>
            </w:r>
            <w:r w:rsidR="008F0554">
              <w:rPr>
                <w:lang w:eastAsia="zh-CN"/>
              </w:rPr>
              <w:t xml:space="preserve">explicitly </w:t>
            </w:r>
            <w:r>
              <w:rPr>
                <w:lang w:eastAsia="zh-CN"/>
              </w:rPr>
              <w:t xml:space="preserve">defined whether an </w:t>
            </w:r>
            <w:proofErr w:type="spellStart"/>
            <w:r>
              <w:rPr>
                <w:lang w:eastAsia="zh-CN"/>
              </w:rPr>
              <w:t>NFc</w:t>
            </w:r>
            <w:proofErr w:type="spellEnd"/>
            <w:r>
              <w:rPr>
                <w:lang w:eastAsia="zh-CN"/>
              </w:rPr>
              <w:t xml:space="preserve"> is permitted to include more than one service name in the 3gpp-Sbi-Discovery-service-names header, and if so, how the SCP can determine the service name corresponding to the service request.</w:t>
            </w:r>
          </w:p>
          <w:p w14:paraId="5CD4A570" w14:textId="539AE2F1" w:rsidR="0044059A" w:rsidRDefault="0044059A" w:rsidP="00B73E45">
            <w:pPr>
              <w:pStyle w:val="CRCoverPage"/>
              <w:spacing w:after="0"/>
              <w:ind w:left="100"/>
              <w:rPr>
                <w:lang w:eastAsia="zh-CN"/>
              </w:rPr>
            </w:pPr>
          </w:p>
          <w:p w14:paraId="5949B619" w14:textId="6ACD5AD9" w:rsidR="0044059A" w:rsidRDefault="0044059A" w:rsidP="00B73E45">
            <w:pPr>
              <w:pStyle w:val="CRCoverPage"/>
              <w:spacing w:after="0"/>
              <w:ind w:left="100"/>
              <w:rPr>
                <w:lang w:val="en-US"/>
              </w:rPr>
            </w:pPr>
            <w:r>
              <w:rPr>
                <w:lang w:eastAsia="zh-CN"/>
              </w:rPr>
              <w:t xml:space="preserve">An </w:t>
            </w:r>
            <w:proofErr w:type="spellStart"/>
            <w:r>
              <w:rPr>
                <w:lang w:eastAsia="zh-CN"/>
              </w:rPr>
              <w:t>NFc</w:t>
            </w:r>
            <w:proofErr w:type="spellEnd"/>
            <w:r>
              <w:rPr>
                <w:lang w:eastAsia="zh-CN"/>
              </w:rPr>
              <w:t xml:space="preserve"> may wish to indicate multiple service names in its request to steer the selection </w:t>
            </w:r>
            <w:r w:rsidR="008F0554">
              <w:rPr>
                <w:lang w:eastAsia="zh-CN"/>
              </w:rPr>
              <w:t xml:space="preserve">by the SCP </w:t>
            </w:r>
            <w:r>
              <w:rPr>
                <w:lang w:eastAsia="zh-CN"/>
              </w:rPr>
              <w:t xml:space="preserve">of an </w:t>
            </w:r>
            <w:proofErr w:type="spellStart"/>
            <w:r>
              <w:rPr>
                <w:lang w:eastAsia="zh-CN"/>
              </w:rPr>
              <w:t>NFp</w:t>
            </w:r>
            <w:proofErr w:type="spellEnd"/>
            <w:r>
              <w:rPr>
                <w:lang w:eastAsia="zh-CN"/>
              </w:rPr>
              <w:t xml:space="preserve"> that supports specific features (3gpp-Sbi-Discovery-</w:t>
            </w:r>
            <w:r>
              <w:t>required-features</w:t>
            </w:r>
            <w:r>
              <w:rPr>
                <w:lang w:eastAsia="zh-CN"/>
              </w:rPr>
              <w:t xml:space="preserve">) and/or services. </w:t>
            </w:r>
          </w:p>
          <w:p w14:paraId="708AA7DE" w14:textId="329478C8" w:rsidR="00B73E45" w:rsidRDefault="00B73E45" w:rsidP="00B73E4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2EA0F5C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402448" w14:textId="67178F4E" w:rsidR="00422E73" w:rsidRPr="00422E73" w:rsidRDefault="0044059A" w:rsidP="00422E73">
            <w:pPr>
              <w:pStyle w:val="CRCoverPage"/>
              <w:spacing w:after="0"/>
              <w:ind w:left="100"/>
              <w:rPr>
                <w:lang w:val="en-US"/>
              </w:rPr>
            </w:pPr>
            <w:r>
              <w:rPr>
                <w:noProof/>
              </w:rPr>
              <w:t>It is clarified that i</w:t>
            </w:r>
            <w:proofErr w:type="spellStart"/>
            <w:r>
              <w:rPr>
                <w:lang w:eastAsia="zh-CN"/>
              </w:rPr>
              <w:t>f</w:t>
            </w:r>
            <w:proofErr w:type="spellEnd"/>
            <w:r>
              <w:rPr>
                <w:lang w:eastAsia="zh-CN"/>
              </w:rPr>
              <w:t xml:space="preserve"> the NF service consumer includes more than one service name in the 3gpp-Sbi-Discovery-service-names header, the service name corresponding to the service request shall be listed as the first service name in the header. </w:t>
            </w:r>
          </w:p>
          <w:p w14:paraId="31C656EC" w14:textId="5FF4D73E" w:rsidR="00B73E45" w:rsidRDefault="00B73E4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5C6597" w:rsidR="001E41F3" w:rsidRDefault="0044059A">
            <w:pPr>
              <w:pStyle w:val="CRCoverPage"/>
              <w:spacing w:after="0"/>
              <w:ind w:left="100"/>
              <w:rPr>
                <w:noProof/>
              </w:rPr>
            </w:pPr>
            <w:r>
              <w:rPr>
                <w:noProof/>
              </w:rPr>
              <w:t xml:space="preserve">Interoperability issues and indirect communication failures due to unclear requirements on whether an NF service consumer may indicate multiple service names in its request to the SCP, and if so, how the SCP can determine the service name of the service request.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047004" w:rsidR="001E41F3" w:rsidRDefault="0044059A">
            <w:pPr>
              <w:pStyle w:val="CRCoverPage"/>
              <w:spacing w:after="0"/>
              <w:ind w:left="100"/>
              <w:rPr>
                <w:noProof/>
              </w:rPr>
            </w:pP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.2</w:t>
            </w:r>
            <w:r>
              <w:rPr>
                <w:lang w:val="en-US" w:eastAsia="zh-CN"/>
              </w:rPr>
              <w:t xml:space="preserve">, </w:t>
            </w:r>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84D748" w:rsidR="008863B9" w:rsidRDefault="008F1DA3">
            <w:pPr>
              <w:pStyle w:val="CRCoverPage"/>
              <w:spacing w:after="0"/>
              <w:ind w:left="100"/>
              <w:rPr>
                <w:noProof/>
              </w:rPr>
            </w:pPr>
            <w:r>
              <w:rPr>
                <w:noProof/>
              </w:rPr>
              <w:t>Rev. 1: C4-220108 was agreed for Rel-17 during CT4#107-bis-e. The CR is proposed from Rel-16 onwards at CT4#108-e (as agreed during CT4#107-bis-e). The CR category and WI code are updated accordingly. No other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3FD5B53" w14:textId="77777777" w:rsidR="00D958BB" w:rsidRDefault="00D958BB" w:rsidP="00D958BB">
      <w:pPr>
        <w:pStyle w:val="Heading4"/>
        <w:rPr>
          <w:lang w:eastAsia="zh-CN"/>
        </w:rPr>
      </w:pPr>
      <w:bookmarkStart w:id="1" w:name="_Toc51847065"/>
      <w:bookmarkStart w:id="2" w:name="_Toc57022696"/>
      <w:bookmarkStart w:id="3" w:name="_Toc82556862"/>
      <w:bookmarkStart w:id="4" w:name="_Toc27745105"/>
      <w:bookmarkStart w:id="5" w:name="_Toc29803257"/>
      <w:bookmarkStart w:id="6" w:name="_Toc35970047"/>
      <w:bookmarkStart w:id="7" w:name="_Toc36050841"/>
      <w:bookmarkStart w:id="8" w:name="_Toc44847560"/>
      <w:bookmarkStart w:id="9" w:name="_Toc51845214"/>
      <w:bookmarkStart w:id="10" w:name="_Toc51845545"/>
      <w:bookmarkStart w:id="11" w:name="_Toc57017614"/>
      <w:bookmarkStart w:id="12" w:name="_Toc82555487"/>
      <w:bookmarkStart w:id="13" w:name="_Toc51845218"/>
      <w:bookmarkStart w:id="14" w:name="_Toc51845549"/>
      <w:bookmarkStart w:id="15" w:name="_Toc57017618"/>
      <w:bookmarkStart w:id="16" w:name="_Toc82555492"/>
      <w:bookmarkStart w:id="17" w:name="_Toc57017474"/>
      <w:bookmarkStart w:id="18" w:name="_Toc82555351"/>
      <w:bookmarkStart w:id="19" w:name="_Toc51845075"/>
      <w:bookmarkStart w:id="20" w:name="_Toc51845406"/>
      <w:bookmarkStart w:id="21" w:name="_Toc51846926"/>
      <w:bookmarkStart w:id="22" w:name="_Toc57022553"/>
      <w:bookmarkStart w:id="23" w:name="_Toc82556706"/>
      <w:r>
        <w:rPr>
          <w:lang w:eastAsia="zh-CN"/>
        </w:rPr>
        <w:t>6.10.3.2</w:t>
      </w:r>
      <w:r>
        <w:rPr>
          <w:lang w:eastAsia="zh-CN"/>
        </w:rPr>
        <w:tab/>
        <w:t>Conveyance of NF Discovery Factors</w:t>
      </w:r>
      <w:bookmarkEnd w:id="1"/>
      <w:bookmarkEnd w:id="2"/>
      <w:bookmarkEnd w:id="3"/>
    </w:p>
    <w:p w14:paraId="1E05FECB" w14:textId="77777777" w:rsidR="005251C2" w:rsidRPr="00D1205D" w:rsidRDefault="005251C2" w:rsidP="005251C2">
      <w:pPr>
        <w:rPr>
          <w:lang w:eastAsia="zh-CN"/>
        </w:rPr>
      </w:pPr>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 xml:space="preserve">The NF service consumer may indicate the NRF to use, </w:t>
      </w:r>
      <w:proofErr w:type="gramStart"/>
      <w:r w:rsidRPr="00D1205D">
        <w:rPr>
          <w:lang w:eastAsia="zh-CN"/>
        </w:rPr>
        <w:t>e.g.</w:t>
      </w:r>
      <w:proofErr w:type="gramEnd"/>
      <w:r w:rsidRPr="00D1205D">
        <w:rPr>
          <w:lang w:eastAsia="zh-CN"/>
        </w:rPr>
        <w:t xml:space="preserve"> as a result of an NSSF query, by including the 3gpp-Sbi-Nrf-Uri header with the NRF API URIs.</w:t>
      </w:r>
    </w:p>
    <w:p w14:paraId="670C7388" w14:textId="77777777" w:rsidR="005251C2" w:rsidRDefault="005251C2" w:rsidP="005251C2">
      <w:r>
        <w:rPr>
          <w:lang w:eastAsia="zh-CN"/>
        </w:rPr>
        <w:t>If the NF service consumer delegates the reselection of a target NF service instance to the SCP (see clause 6.5 of 3GPP TS 23.527 [38]), the</w:t>
      </w:r>
      <w:r w:rsidRPr="00D1205D">
        <w:rPr>
          <w:lang w:eastAsia="zh-CN"/>
        </w:rPr>
        <w:t xml:space="preserve"> NF service consumer </w:t>
      </w:r>
      <w:r>
        <w:rPr>
          <w:lang w:eastAsia="zh-CN"/>
        </w:rPr>
        <w:t>shall</w:t>
      </w:r>
      <w:r w:rsidRPr="00D1205D">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w:t>
      </w:r>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p>
    <w:p w14:paraId="63B914AD" w14:textId="77777777" w:rsidR="005251C2" w:rsidRDefault="005251C2" w:rsidP="005251C2">
      <w:pPr>
        <w:pStyle w:val="NO"/>
        <w:rPr>
          <w:lang w:eastAsia="zh-CN"/>
        </w:rPr>
      </w:pPr>
      <w:r>
        <w:rPr>
          <w:lang w:eastAsia="zh-CN"/>
        </w:rPr>
        <w:t>NOTE 1:</w:t>
      </w:r>
      <w:r>
        <w:rPr>
          <w:lang w:eastAsia="zh-CN"/>
        </w:rPr>
        <w:tab/>
        <w:t>Other 3gpp-Sbi-Discovery-*"</w:t>
      </w:r>
      <w:r w:rsidRPr="0094607A">
        <w:rPr>
          <w:lang w:eastAsia="zh-CN"/>
        </w:rPr>
        <w:t xml:space="preserve"> </w:t>
      </w:r>
      <w:r>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w:t>
      </w:r>
      <w:proofErr w:type="gramStart"/>
      <w:r>
        <w:rPr>
          <w:lang w:eastAsia="zh-CN"/>
        </w:rPr>
        <w:t>is allowed to</w:t>
      </w:r>
      <w:proofErr w:type="gramEnd"/>
      <w:r>
        <w:rPr>
          <w:lang w:eastAsia="zh-CN"/>
        </w:rPr>
        <w:t xml:space="preserve"> discover and access a given NF (see NOTE 12 of </w:t>
      </w:r>
      <w:r w:rsidRPr="00690A26">
        <w:t>Table 6.2.3.2.3.1-1</w:t>
      </w:r>
      <w:r>
        <w:t xml:space="preserve"> of 3GPP TS 29.510 [8]</w:t>
      </w:r>
      <w:r>
        <w:rPr>
          <w:lang w:eastAsia="zh-CN"/>
        </w:rPr>
        <w:t xml:space="preserve">). </w:t>
      </w:r>
    </w:p>
    <w:p w14:paraId="4E5B1CBE" w14:textId="77777777" w:rsidR="005251C2" w:rsidRDefault="005251C2" w:rsidP="005251C2">
      <w:pPr>
        <w:pStyle w:val="NO"/>
        <w:rPr>
          <w:lang w:eastAsia="zh-CN"/>
        </w:rPr>
      </w:pPr>
      <w:r>
        <w:rPr>
          <w:lang w:eastAsia="zh-CN"/>
        </w:rPr>
        <w:t>NOTE 2:</w:t>
      </w:r>
      <w:r>
        <w:rPr>
          <w:lang w:eastAsia="zh-CN"/>
        </w:rPr>
        <w:tab/>
        <w:t>A</w:t>
      </w:r>
      <w:r>
        <w:rPr>
          <w:lang w:val="en-US" w:eastAsia="zh-CN"/>
        </w:rPr>
        <w:t xml:space="preserve"> request including a </w:t>
      </w:r>
      <w:r>
        <w:rPr>
          <w:lang w:eastAsia="zh-CN"/>
        </w:rPr>
        <w:t>3gpp-Sbi-Routing-Binding header</w:t>
      </w:r>
      <w:r>
        <w:rPr>
          <w:lang w:val="en-US" w:eastAsia="zh-CN"/>
        </w:rPr>
        <w:t xml:space="preserve"> needs not include the requested S-NSSAI in the corresponding </w:t>
      </w:r>
      <w:r>
        <w:rPr>
          <w:lang w:eastAsia="zh-CN"/>
        </w:rPr>
        <w:t>3gpp-Sbi-Discovery-*"</w:t>
      </w:r>
      <w:r w:rsidRPr="0094607A">
        <w:rPr>
          <w:lang w:eastAsia="zh-CN"/>
        </w:rPr>
        <w:t xml:space="preserve"> </w:t>
      </w:r>
      <w:r>
        <w:rPr>
          <w:lang w:eastAsia="zh-CN"/>
        </w:rPr>
        <w:t xml:space="preserve">request header, since if the </w:t>
      </w:r>
      <w:r>
        <w:rPr>
          <w:lang w:val="en-US" w:eastAsia="zh-CN"/>
        </w:rPr>
        <w:t>NF service producer supports different sets of NF service instances serving different network slices,</w:t>
      </w:r>
      <w:r>
        <w:rPr>
          <w:lang w:eastAsia="zh-CN"/>
        </w:rPr>
        <w:t xml:space="preserve"> the NF Service Set ID in the binding </w:t>
      </w:r>
      <w:proofErr w:type="spellStart"/>
      <w:r>
        <w:rPr>
          <w:lang w:eastAsia="zh-CN"/>
        </w:rPr>
        <w:t>indicaton</w:t>
      </w:r>
      <w:proofErr w:type="spellEnd"/>
      <w:r>
        <w:rPr>
          <w:lang w:eastAsia="zh-CN"/>
        </w:rPr>
        <w:t xml:space="preserve"> is available for reselecting an NF service instance (see clauses </w:t>
      </w:r>
      <w:r w:rsidRPr="000B63FD">
        <w:t>5.2.3.2.</w:t>
      </w:r>
      <w:r>
        <w:t>5 and 6.12.1</w:t>
      </w:r>
      <w:r>
        <w:rPr>
          <w:lang w:eastAsia="zh-CN"/>
        </w:rPr>
        <w:t>).</w:t>
      </w:r>
      <w:r>
        <w:rPr>
          <w:lang w:val="en-US" w:eastAsia="zh-CN"/>
        </w:rPr>
        <w:t xml:space="preserve"> </w:t>
      </w:r>
      <w:r>
        <w:rPr>
          <w:lang w:eastAsia="zh-CN"/>
        </w:rPr>
        <w:t xml:space="preserve"> </w:t>
      </w:r>
    </w:p>
    <w:p w14:paraId="7D9478A2" w14:textId="77777777" w:rsidR="00D958BB" w:rsidRDefault="00D958BB" w:rsidP="00D958BB">
      <w:pPr>
        <w:rPr>
          <w:ins w:id="24" w:author="Bruno Landais" w:date="2021-12-13T18:28:00Z"/>
          <w:lang w:eastAsia="zh-CN"/>
        </w:rPr>
      </w:pPr>
      <w:ins w:id="25" w:author="Bruno Landais" w:date="2021-12-13T18:28:00Z">
        <w:r>
          <w:rPr>
            <w:lang w:eastAsia="zh-CN"/>
          </w:rPr>
          <w:t>If the NF service consumer includes more than one service name in the 3gpp-Sbi-Discovery-service-names header, the service name corresponding to the service request shall be listed as the first service name in the header.</w:t>
        </w:r>
      </w:ins>
    </w:p>
    <w:p w14:paraId="43E4EC3E" w14:textId="77777777" w:rsidR="00D958BB" w:rsidRDefault="00D958BB" w:rsidP="00D958BB">
      <w:pPr>
        <w:pStyle w:val="NO"/>
        <w:rPr>
          <w:ins w:id="26" w:author="Bruno Landais" w:date="2021-12-13T18:28:00Z"/>
          <w:lang w:eastAsia="zh-CN"/>
        </w:rPr>
      </w:pPr>
      <w:ins w:id="27" w:author="Bruno Landais" w:date="2021-12-13T18:28:00Z">
        <w:r>
          <w:rPr>
            <w:lang w:eastAsia="zh-CN"/>
          </w:rPr>
          <w:t>NOTE X:</w:t>
        </w:r>
        <w:r>
          <w:rPr>
            <w:lang w:eastAsia="zh-CN"/>
          </w:rPr>
          <w:tab/>
          <w:t>The SCP can assume that the service request</w:t>
        </w:r>
        <w:r w:rsidRPr="001927F9">
          <w:rPr>
            <w:lang w:eastAsia="zh-CN"/>
          </w:rPr>
          <w:t xml:space="preserve"> </w:t>
        </w:r>
        <w:r>
          <w:rPr>
            <w:lang w:eastAsia="zh-CN"/>
          </w:rPr>
          <w:t>corresponds to the first service name in the header.</w:t>
        </w:r>
      </w:ins>
    </w:p>
    <w:p w14:paraId="5497A887" w14:textId="77777777" w:rsidR="005251C2" w:rsidRPr="00D1205D" w:rsidRDefault="005251C2" w:rsidP="005251C2">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59292F77" w14:textId="77777777" w:rsidR="005251C2" w:rsidRPr="00D1205D" w:rsidRDefault="005251C2" w:rsidP="005251C2">
      <w:pPr>
        <w:rPr>
          <w:lang w:eastAsia="zh-CN"/>
        </w:rPr>
      </w:pPr>
      <w:r w:rsidRPr="00D1205D">
        <w:rPr>
          <w:lang w:eastAsia="zh-CN"/>
        </w:rPr>
        <w:t xml:space="preserve">Likewise, an NF service producer may also include 3gpp-Sbi-Discovery-*" headers in a notification or </w:t>
      </w:r>
      <w:proofErr w:type="spellStart"/>
      <w:r w:rsidRPr="00D1205D">
        <w:rPr>
          <w:lang w:eastAsia="zh-CN"/>
        </w:rPr>
        <w:t>callback</w:t>
      </w:r>
      <w:proofErr w:type="spellEnd"/>
      <w:r w:rsidRPr="00D1205D">
        <w:rPr>
          <w:lang w:eastAsia="zh-CN"/>
        </w:rPr>
        <w:t xml:space="preserve"> request, if the "3gpp-Sbi-Routing-Binding" header is not included in the HTTP/2 request message, to enable the SCP to reselect a different NF service consumer instance, </w:t>
      </w:r>
      <w:proofErr w:type="gramStart"/>
      <w:r w:rsidRPr="00D1205D">
        <w:rPr>
          <w:lang w:eastAsia="zh-CN"/>
        </w:rPr>
        <w:t>e.g.</w:t>
      </w:r>
      <w:proofErr w:type="gramEnd"/>
      <w:r w:rsidRPr="00D1205D">
        <w:rPr>
          <w:lang w:eastAsia="zh-CN"/>
        </w:rPr>
        <w:t xml:space="preserve"> if the NF service consumer instance indicated in the "3gpp-Sbi-Target-apiRoot" header or target URI is not reachable. See </w:t>
      </w:r>
      <w:r w:rsidRPr="00D1205D">
        <w:t>clause</w:t>
      </w:r>
      <w:r>
        <w:t> </w:t>
      </w:r>
      <w:r w:rsidRPr="00D1205D">
        <w:t>6.6 of 3GPP TS 23.527 [38].</w:t>
      </w:r>
    </w:p>
    <w:p w14:paraId="1C0EBBB4" w14:textId="77777777" w:rsidR="005251C2" w:rsidRPr="00D1205D" w:rsidRDefault="005251C2" w:rsidP="005251C2">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7C43A933" w14:textId="77777777" w:rsidR="005251C2" w:rsidRPr="00D1205D" w:rsidRDefault="005251C2" w:rsidP="005251C2">
      <w:pPr>
        <w:rPr>
          <w:lang w:eastAsia="zh-CN"/>
        </w:rPr>
      </w:pPr>
      <w:r w:rsidRPr="00D1205D">
        <w:rPr>
          <w:lang w:eastAsia="zh-CN"/>
        </w:rPr>
        <w:t xml:space="preserve">When receiving a request containing "3gpp-Sbi-Discovery-*" request headers and a selection/reselection of the target NF service instance is required, the SCP shall </w:t>
      </w:r>
      <w:proofErr w:type="gramStart"/>
      <w:r w:rsidRPr="00D1205D">
        <w:rPr>
          <w:lang w:eastAsia="zh-CN"/>
        </w:rPr>
        <w:t>take into account</w:t>
      </w:r>
      <w:proofErr w:type="gramEnd"/>
      <w:r w:rsidRPr="00D1205D">
        <w:rPr>
          <w:lang w:eastAsia="zh-CN"/>
        </w:rPr>
        <w:t xml:space="preserve">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14:paraId="4ABF0E4D" w14:textId="77777777" w:rsidR="005251C2" w:rsidRPr="00D1205D" w:rsidRDefault="005251C2" w:rsidP="005251C2">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6125C0C7" w14:textId="77777777" w:rsidR="00D958BB" w:rsidRPr="00D958BB" w:rsidRDefault="00D958BB" w:rsidP="001927F9">
      <w:pPr>
        <w:pStyle w:val="Heading4"/>
        <w:rPr>
          <w:lang w:eastAsia="zh-CN"/>
        </w:rPr>
      </w:pPr>
    </w:p>
    <w:bookmarkEnd w:id="4"/>
    <w:bookmarkEnd w:id="5"/>
    <w:bookmarkEnd w:id="6"/>
    <w:bookmarkEnd w:id="7"/>
    <w:bookmarkEnd w:id="8"/>
    <w:bookmarkEnd w:id="9"/>
    <w:bookmarkEnd w:id="10"/>
    <w:bookmarkEnd w:id="11"/>
    <w:bookmarkEnd w:id="12"/>
    <w:p w14:paraId="4196C28E" w14:textId="46056902" w:rsidR="001927F9" w:rsidRPr="006B5418" w:rsidRDefault="001927F9" w:rsidP="001927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75D904" w14:textId="77777777" w:rsidR="00D958BB" w:rsidRDefault="00D958BB" w:rsidP="00D958BB">
      <w:pPr>
        <w:pStyle w:val="Heading3"/>
        <w:rPr>
          <w:lang w:eastAsia="zh-CN"/>
        </w:rPr>
      </w:pPr>
      <w:bookmarkStart w:id="28" w:name="_Toc51847069"/>
      <w:bookmarkStart w:id="29" w:name="_Toc57022700"/>
      <w:bookmarkStart w:id="30" w:name="_Toc82556867"/>
      <w:r>
        <w:rPr>
          <w:lang w:eastAsia="zh-CN"/>
        </w:rPr>
        <w:t>6.10.5</w:t>
      </w:r>
      <w:r>
        <w:rPr>
          <w:lang w:eastAsia="zh-CN"/>
        </w:rPr>
        <w:tab/>
        <w:t>NF / NF service instance selection for Indirect Communication without Delegated Discovery</w:t>
      </w:r>
      <w:bookmarkEnd w:id="28"/>
      <w:bookmarkEnd w:id="29"/>
      <w:bookmarkEnd w:id="30"/>
    </w:p>
    <w:p w14:paraId="57133E07" w14:textId="77777777" w:rsidR="00D958BB" w:rsidRDefault="00D958BB" w:rsidP="00D958BB">
      <w:pPr>
        <w:pStyle w:val="Heading4"/>
        <w:rPr>
          <w:lang w:eastAsia="zh-CN"/>
        </w:rPr>
      </w:pPr>
      <w:bookmarkStart w:id="31" w:name="_Toc51847070"/>
      <w:bookmarkStart w:id="32" w:name="_Toc57022701"/>
      <w:bookmarkStart w:id="33" w:name="_Toc82556868"/>
      <w:r>
        <w:rPr>
          <w:lang w:eastAsia="zh-CN"/>
        </w:rPr>
        <w:t>6.10.5.1</w:t>
      </w:r>
      <w:r>
        <w:rPr>
          <w:lang w:eastAsia="zh-CN"/>
        </w:rPr>
        <w:tab/>
        <w:t>General</w:t>
      </w:r>
      <w:bookmarkEnd w:id="31"/>
      <w:bookmarkEnd w:id="32"/>
      <w:bookmarkEnd w:id="33"/>
    </w:p>
    <w:p w14:paraId="14116054" w14:textId="77777777" w:rsidR="00673B0C" w:rsidRPr="00D1205D" w:rsidRDefault="00673B0C" w:rsidP="00673B0C">
      <w:pPr>
        <w:rPr>
          <w:lang w:eastAsia="zh-CN"/>
        </w:rPr>
      </w:pPr>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w:t>
      </w:r>
      <w:proofErr w:type="gramStart"/>
      <w:r w:rsidRPr="00D1205D">
        <w:rPr>
          <w:lang w:eastAsia="zh-CN"/>
        </w:rPr>
        <w:t>e.g.</w:t>
      </w:r>
      <w:proofErr w:type="gramEnd"/>
      <w:r w:rsidRPr="00D1205D">
        <w:rPr>
          <w:lang w:eastAsia="zh-CN"/>
        </w:rPr>
        <w:t xml:space="preserve"> based on NF (Service) Set information received from the NF Service Consumer).</w:t>
      </w:r>
    </w:p>
    <w:p w14:paraId="79A93AD9" w14:textId="77777777" w:rsidR="00673B0C" w:rsidRPr="00D1205D" w:rsidRDefault="00673B0C" w:rsidP="00673B0C">
      <w:r w:rsidRPr="00D1205D">
        <w:t>The NF Service Consumer shall send its request to the SCP containing:</w:t>
      </w:r>
    </w:p>
    <w:p w14:paraId="6C439559" w14:textId="77777777" w:rsidR="00673B0C" w:rsidRPr="00D1205D" w:rsidRDefault="00673B0C" w:rsidP="00673B0C">
      <w:pPr>
        <w:pStyle w:val="B1"/>
      </w:pPr>
      <w:r w:rsidRPr="00D1205D">
        <w:t>-</w:t>
      </w:r>
      <w:r w:rsidRPr="00D1205D">
        <w:tab/>
        <w:t xml:space="preserve">the </w:t>
      </w:r>
      <w:r w:rsidRPr="00D1205D">
        <w:rPr>
          <w:lang w:eastAsia="zh-CN"/>
        </w:rPr>
        <w:t>3gpp-Sbi-Target-apiRoot header</w:t>
      </w:r>
      <w:r w:rsidRPr="00D1205D">
        <w:t xml:space="preserve"> set to the </w:t>
      </w:r>
      <w:proofErr w:type="spellStart"/>
      <w:r w:rsidRPr="00D1205D">
        <w:t>apiRoot</w:t>
      </w:r>
      <w:proofErr w:type="spellEnd"/>
      <w:r w:rsidRPr="00D1205D">
        <w:t xml:space="preserve"> of the selected NF service instance, if the SCP is known to the NF Service Consumer and if the NF Service Consumer has selected a specific NF service </w:t>
      </w:r>
      <w:proofErr w:type="gramStart"/>
      <w:r w:rsidRPr="00D1205D">
        <w:t>instance;</w:t>
      </w:r>
      <w:proofErr w:type="gramEnd"/>
    </w:p>
    <w:p w14:paraId="77C558F6" w14:textId="77777777" w:rsidR="00673B0C" w:rsidRPr="00D1205D" w:rsidRDefault="00673B0C" w:rsidP="00673B0C">
      <w:pPr>
        <w:pStyle w:val="B1"/>
      </w:pPr>
      <w:r w:rsidRPr="00D1205D">
        <w:t>-</w:t>
      </w:r>
      <w:r w:rsidRPr="00D1205D">
        <w:tab/>
        <w:t xml:space="preserve">the identity of the selected NF (Service) Set in </w:t>
      </w:r>
      <w:r w:rsidRPr="00D1205D">
        <w:rPr>
          <w:lang w:eastAsia="zh-CN"/>
        </w:rPr>
        <w:t>the associated "3gpp-Sbi-Discovery-*" request header(s) (see clause</w:t>
      </w:r>
      <w:r>
        <w:rPr>
          <w:lang w:eastAsia="zh-CN"/>
        </w:rPr>
        <w:t> </w:t>
      </w:r>
      <w:r w:rsidRPr="00D1205D">
        <w:rPr>
          <w:lang w:eastAsia="zh-CN"/>
        </w:rPr>
        <w:t xml:space="preserve">6.10.3.2), if the NF Service Consumer has selected a target NF </w:t>
      </w:r>
      <w:r w:rsidRPr="00D1205D">
        <w:t xml:space="preserve">(Service) </w:t>
      </w:r>
      <w:r w:rsidRPr="00D1205D">
        <w:rPr>
          <w:lang w:eastAsia="zh-CN"/>
        </w:rPr>
        <w:t>Set ID</w:t>
      </w:r>
      <w:r w:rsidRPr="00D1205D">
        <w:t>.</w:t>
      </w:r>
    </w:p>
    <w:p w14:paraId="68F2C947" w14:textId="77777777" w:rsidR="00673B0C" w:rsidRDefault="00673B0C" w:rsidP="00673B0C">
      <w:pPr>
        <w:rPr>
          <w:noProof/>
        </w:rPr>
      </w:pPr>
      <w:r>
        <w:t>If the NF Service Consumer only selected an NF (service) Set, it should also include at least the following information in its request to the SCP:</w:t>
      </w:r>
    </w:p>
    <w:p w14:paraId="4520A8FF" w14:textId="77777777" w:rsidR="00673B0C" w:rsidRDefault="00673B0C" w:rsidP="00673B0C">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11001050" w14:textId="77777777" w:rsidR="00673B0C" w:rsidRDefault="00673B0C" w:rsidP="00673B0C">
      <w:pPr>
        <w:pStyle w:val="NO"/>
      </w:pPr>
      <w:r>
        <w:rPr>
          <w:lang w:val="en-US" w:eastAsia="zh-CN"/>
        </w:rPr>
        <w:t>NOTE 1:</w:t>
      </w:r>
      <w:r>
        <w:rPr>
          <w:lang w:val="en-US" w:eastAsia="zh-CN"/>
        </w:rPr>
        <w:tab/>
        <w:t>This is to allow the SCP to discover and select a target NF service instance from the target NF (service) set for the corresponding service request and supporting the requested S-NSSAI,</w:t>
      </w:r>
      <w:r w:rsidRPr="00712EE3">
        <w:rPr>
          <w:lang w:val="en-US" w:eastAsia="zh-CN"/>
        </w:rPr>
        <w:t xml:space="preserve"> </w:t>
      </w:r>
      <w:proofErr w:type="gramStart"/>
      <w:r>
        <w:rPr>
          <w:lang w:val="en-US" w:eastAsia="zh-CN"/>
        </w:rPr>
        <w:t>e.g.</w:t>
      </w:r>
      <w:proofErr w:type="gramEnd"/>
      <w:r>
        <w:rPr>
          <w:lang w:val="en-US" w:eastAsia="zh-CN"/>
        </w:rPr>
        <w:t xml:space="preserve"> when the NF service producer supports different NF service instances serving different network slices. Likewise, </w:t>
      </w:r>
      <w:r>
        <w:rPr>
          <w:lang w:eastAsia="zh-CN"/>
        </w:rPr>
        <w:t xml:space="preserve">other </w:t>
      </w:r>
      <w:r>
        <w:t>"</w:t>
      </w:r>
      <w:r>
        <w:rPr>
          <w:lang w:eastAsia="zh-CN"/>
        </w:rPr>
        <w:t xml:space="preserve">3gpp-Sbi-Discovery-*" request header(s), </w:t>
      </w:r>
      <w:proofErr w:type="gramStart"/>
      <w:r>
        <w:rPr>
          <w:lang w:eastAsia="zh-CN"/>
        </w:rPr>
        <w:t>e.g.</w:t>
      </w:r>
      <w:proofErr w:type="gramEnd"/>
      <w:r>
        <w:rPr>
          <w:lang w:eastAsia="zh-CN"/>
        </w:rPr>
        <w:t xml:space="preserve"> </w:t>
      </w:r>
      <w:r>
        <w:t>target-</w:t>
      </w:r>
      <w:proofErr w:type="spellStart"/>
      <w:r>
        <w:t>plmn</w:t>
      </w:r>
      <w:proofErr w:type="spellEnd"/>
      <w:r>
        <w:t>-list, can also be included for the same purpose</w:t>
      </w:r>
      <w:r>
        <w:rPr>
          <w:lang w:val="en-US" w:eastAsia="zh-CN"/>
        </w:rPr>
        <w:t>.</w:t>
      </w:r>
    </w:p>
    <w:p w14:paraId="4A7E8017" w14:textId="77777777" w:rsidR="00673B0C" w:rsidRPr="00D1205D" w:rsidRDefault="00673B0C" w:rsidP="00673B0C">
      <w:r w:rsidRPr="00D1205D">
        <w:t xml:space="preserve">The NF service consumer may indicate the NRF to use, </w:t>
      </w:r>
      <w:proofErr w:type="gramStart"/>
      <w:r w:rsidRPr="00D1205D">
        <w:t>e.g.</w:t>
      </w:r>
      <w:proofErr w:type="gramEnd"/>
      <w:r w:rsidRPr="00D1205D">
        <w:t xml:space="preserve"> as a result of an NSSF query, by including the 3gpp-Sbi-Nrf-Uri header with the NRF API URIs.</w:t>
      </w:r>
    </w:p>
    <w:p w14:paraId="73F63B6E" w14:textId="77777777" w:rsidR="00D958BB" w:rsidRDefault="00D958BB" w:rsidP="00D958BB">
      <w:pPr>
        <w:rPr>
          <w:ins w:id="34" w:author="Bruno Landais" w:date="2021-12-13T18:29:00Z"/>
          <w:lang w:eastAsia="zh-CN"/>
        </w:rPr>
      </w:pPr>
      <w:ins w:id="35" w:author="Bruno Landais" w:date="2021-12-13T18:29:00Z">
        <w:r>
          <w:rPr>
            <w:lang w:eastAsia="zh-CN"/>
          </w:rPr>
          <w:t>If the NF service consumer includes more than one service name in the 3gpp-Sbi-Discovery-service-names header, the service name corresponding to the service request shall be listed as the first service name in the header.</w:t>
        </w:r>
      </w:ins>
    </w:p>
    <w:p w14:paraId="4852DCDA" w14:textId="77777777" w:rsidR="00D958BB" w:rsidRDefault="00D958BB" w:rsidP="00D958BB">
      <w:pPr>
        <w:pStyle w:val="NO"/>
        <w:rPr>
          <w:ins w:id="36" w:author="Bruno Landais" w:date="2021-12-13T18:29:00Z"/>
          <w:lang w:eastAsia="zh-CN"/>
        </w:rPr>
      </w:pPr>
      <w:ins w:id="37" w:author="Bruno Landais" w:date="2021-12-13T18:29:00Z">
        <w:r>
          <w:rPr>
            <w:lang w:eastAsia="zh-CN"/>
          </w:rPr>
          <w:t>NOTE 2:</w:t>
        </w:r>
        <w:r>
          <w:rPr>
            <w:lang w:eastAsia="zh-CN"/>
          </w:rPr>
          <w:tab/>
          <w:t>The SCP can assume that the service request</w:t>
        </w:r>
        <w:r w:rsidRPr="001927F9">
          <w:rPr>
            <w:lang w:eastAsia="zh-CN"/>
          </w:rPr>
          <w:t xml:space="preserve"> </w:t>
        </w:r>
        <w:r>
          <w:rPr>
            <w:lang w:eastAsia="zh-CN"/>
          </w:rPr>
          <w:t>corresponds to the first service name in the header.</w:t>
        </w:r>
      </w:ins>
    </w:p>
    <w:p w14:paraId="444551C8" w14:textId="77777777" w:rsidR="00673B0C" w:rsidRDefault="00673B0C" w:rsidP="00673B0C">
      <w:r>
        <w:t>SCPs shall support Indirect Communication without Delegated Discovery, which requires support for the following:</w:t>
      </w:r>
    </w:p>
    <w:p w14:paraId="325F4305" w14:textId="77777777" w:rsidR="00673B0C" w:rsidRDefault="00673B0C" w:rsidP="00673B0C">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0B9AD6BC" w14:textId="77777777" w:rsidR="00673B0C" w:rsidRDefault="00673B0C" w:rsidP="00673B0C">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w:t>
      </w:r>
    </w:p>
    <w:p w14:paraId="19E79B80" w14:textId="6CC95767" w:rsidR="00D958BB" w:rsidRDefault="00D958BB" w:rsidP="00D958BB">
      <w:pPr>
        <w:pStyle w:val="NO"/>
        <w:rPr>
          <w:lang w:val="en-US" w:eastAsia="zh-CN"/>
        </w:rPr>
      </w:pPr>
      <w:r>
        <w:rPr>
          <w:lang w:val="en-US" w:eastAsia="zh-CN"/>
        </w:rPr>
        <w:t xml:space="preserve">NOTE </w:t>
      </w:r>
      <w:del w:id="38" w:author="Bruno Landais" w:date="2021-12-13T18:29:00Z">
        <w:r w:rsidDel="00D958BB">
          <w:rPr>
            <w:lang w:val="en-US" w:eastAsia="zh-CN"/>
          </w:rPr>
          <w:delText>2</w:delText>
        </w:r>
      </w:del>
      <w:ins w:id="39" w:author="Bruno Landais" w:date="2021-12-13T18:29:00Z">
        <w:r>
          <w:rPr>
            <w:lang w:val="en-US" w:eastAsia="zh-CN"/>
          </w:rPr>
          <w:t>3</w:t>
        </w:r>
      </w:ins>
      <w:r>
        <w:rPr>
          <w:lang w:val="en-US" w:eastAsia="zh-CN"/>
        </w:rPr>
        <w:t>:</w:t>
      </w:r>
      <w:r>
        <w:rPr>
          <w:lang w:val="en-US" w:eastAsia="zh-CN"/>
        </w:rPr>
        <w:tab/>
        <w:t>The SCP can derive the requester NF type from the User-Agent header.</w:t>
      </w:r>
    </w:p>
    <w:p w14:paraId="57BECCA4" w14:textId="77777777" w:rsidR="00673B0C" w:rsidRDefault="00673B0C" w:rsidP="00673B0C">
      <w:r>
        <w:t xml:space="preserve">SCPs shall additionally support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and shall also support the </w:t>
      </w:r>
      <w:r>
        <w:rPr>
          <w:noProof/>
        </w:rPr>
        <w:t>3gpp-Sbi</w:t>
      </w:r>
      <w:r>
        <w:rPr>
          <w:lang w:eastAsia="zh-CN"/>
        </w:rPr>
        <w:t>-Discovery</w:t>
      </w:r>
      <w:r>
        <w:rPr>
          <w:noProof/>
        </w:rPr>
        <w:t>-</w:t>
      </w:r>
      <w:r w:rsidRPr="00690A26">
        <w:t>target-</w:t>
      </w:r>
      <w:proofErr w:type="spellStart"/>
      <w:r w:rsidRPr="00690A26">
        <w:t>nf</w:t>
      </w:r>
      <w:proofErr w:type="spellEnd"/>
      <w:r w:rsidRPr="00690A26">
        <w:t>-instance-id</w:t>
      </w:r>
      <w:r>
        <w:t>.</w:t>
      </w:r>
    </w:p>
    <w:p w14:paraId="2E48EC65" w14:textId="732EE957" w:rsidR="00D958BB" w:rsidRDefault="00D958BB" w:rsidP="00D958BB">
      <w:pPr>
        <w:pStyle w:val="NO"/>
      </w:pPr>
      <w:r>
        <w:rPr>
          <w:lang w:val="en-US" w:eastAsia="zh-CN"/>
        </w:rPr>
        <w:t xml:space="preserve">NOTE </w:t>
      </w:r>
      <w:del w:id="40" w:author="Bruno Landais" w:date="2021-12-13T18:29:00Z">
        <w:r w:rsidDel="00D958BB">
          <w:rPr>
            <w:lang w:val="en-US" w:eastAsia="zh-CN"/>
          </w:rPr>
          <w:delText>3</w:delText>
        </w:r>
      </w:del>
      <w:ins w:id="41" w:author="Bruno Landais" w:date="2021-12-13T18:29:00Z">
        <w:r>
          <w:rPr>
            <w:lang w:val="en-US" w:eastAsia="zh-CN"/>
          </w:rPr>
          <w:t>4</w:t>
        </w:r>
      </w:ins>
      <w:r>
        <w:rPr>
          <w:lang w:val="en-US" w:eastAsia="zh-CN"/>
        </w:rPr>
        <w:t>:</w:t>
      </w:r>
      <w:r>
        <w:rPr>
          <w:lang w:val="en-US" w:eastAsia="zh-CN"/>
        </w:rPr>
        <w:tab/>
        <w:t xml:space="preserve">The inclusion of the </w:t>
      </w:r>
      <w:r>
        <w:rPr>
          <w:noProof/>
        </w:rPr>
        <w:t>3gpp-Sbi</w:t>
      </w:r>
      <w:r>
        <w:rPr>
          <w:lang w:eastAsia="zh-CN"/>
        </w:rPr>
        <w:t>-Discovery</w:t>
      </w:r>
      <w:r>
        <w:rPr>
          <w:noProof/>
        </w:rPr>
        <w:t>-</w:t>
      </w:r>
      <w:r>
        <w:t>target-</w:t>
      </w:r>
      <w:proofErr w:type="spellStart"/>
      <w:r>
        <w:t>nf</w:t>
      </w:r>
      <w:proofErr w:type="spellEnd"/>
      <w:r>
        <w:t>-instance-id</w:t>
      </w:r>
      <w:r>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w:t>
      </w:r>
      <w:proofErr w:type="gramStart"/>
      <w:r>
        <w:rPr>
          <w:lang w:val="en-US" w:eastAsia="zh-CN"/>
        </w:rPr>
        <w:t>e.g.</w:t>
      </w:r>
      <w:proofErr w:type="gramEnd"/>
      <w:r>
        <w:rPr>
          <w:lang w:val="en-US" w:eastAsia="zh-CN"/>
        </w:rPr>
        <w:t xml:space="preserve"> when the target NF instance is not reachable, as specified in 3GPP TS 23.527 [38].</w:t>
      </w:r>
    </w:p>
    <w:p w14:paraId="7A54C24A" w14:textId="77777777" w:rsidR="00673B0C" w:rsidRDefault="00673B0C" w:rsidP="00673B0C">
      <w:r>
        <w:t xml:space="preserve">If the request does not include the </w:t>
      </w:r>
      <w:proofErr w:type="spellStart"/>
      <w:r>
        <w:t>apiRoot</w:t>
      </w:r>
      <w:proofErr w:type="spellEnd"/>
      <w:r>
        <w:t xml:space="preserve"> of a selected NF service instance, or if the SCP needs to reselect a different NF service instance, the SCP shall select an NF service instance using the NF (Service) Set ID and any additional information (</w:t>
      </w:r>
      <w:proofErr w:type="gramStart"/>
      <w:r>
        <w:t>e.g.</w:t>
      </w:r>
      <w:proofErr w:type="gramEnd"/>
      <w:r>
        <w:t xml:space="preserve"> S-NSSAI, service name, target NF type) received in </w:t>
      </w:r>
      <w:r>
        <w:rPr>
          <w:rFonts w:hint="eastAsia"/>
          <w:lang w:val="en-US" w:eastAsia="zh-CN"/>
        </w:rPr>
        <w:t xml:space="preserve">the </w:t>
      </w:r>
      <w:r>
        <w:rPr>
          <w:lang w:val="en-US" w:eastAsia="zh-CN"/>
        </w:rPr>
        <w:t xml:space="preserve">corresponding </w:t>
      </w:r>
      <w:r>
        <w:rPr>
          <w:lang w:eastAsia="zh-CN"/>
        </w:rPr>
        <w:t xml:space="preserve">"3gpp-Sbi-Discovery-*" </w:t>
      </w:r>
      <w:r>
        <w:rPr>
          <w:lang w:eastAsia="zh-CN"/>
        </w:rPr>
        <w:lastRenderedPageBreak/>
        <w:t>request header(s), if available.</w:t>
      </w:r>
      <w:r w:rsidRPr="00451352">
        <w:rPr>
          <w:lang w:val="en-US"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w:t>
      </w:r>
      <w:r>
        <w:rPr>
          <w:lang w:val="en-US" w:eastAsia="zh-CN"/>
        </w:rPr>
        <w:t xml:space="preserve">The SCP that reselected the target NF </w:t>
      </w:r>
      <w:r w:rsidRPr="007C471B">
        <w:rPr>
          <w:lang w:val="en-US" w:eastAsia="zh-CN"/>
        </w:rPr>
        <w:t xml:space="preserve">2xx </w:t>
      </w:r>
      <w:r>
        <w:rPr>
          <w:lang w:val="en-US" w:eastAsia="zh-CN"/>
        </w:rPr>
        <w:t>service instance shall include the 3gpp-Sbi-Producer-Id header in the HTTP response it forwards towards the NF Service Consumer, containing the NF Instance ID of the NF Service Producer selected by the SCP, as specified in clause </w:t>
      </w: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r w:rsidRPr="007C471B">
        <w:rPr>
          <w:lang w:val="en-US"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in the HTTP response it forwards to the NF Service Consumer</w:t>
      </w:r>
      <w:r>
        <w:rPr>
          <w:lang w:val="en-US" w:eastAsia="zh-CN"/>
        </w:rPr>
        <w:t>.</w:t>
      </w:r>
    </w:p>
    <w:p w14:paraId="20AE9A14" w14:textId="77777777" w:rsidR="00673B0C" w:rsidRDefault="00673B0C" w:rsidP="00673B0C">
      <w:r>
        <w:t>The SCP shall then route the request to the selected NF service instance of the target NF service producer.</w:t>
      </w:r>
    </w:p>
    <w:p w14:paraId="0504C1A1" w14:textId="565A051E" w:rsidR="00D958BB" w:rsidRDefault="00D958BB" w:rsidP="00D958BB">
      <w:pPr>
        <w:pStyle w:val="NO"/>
      </w:pPr>
      <w:r>
        <w:rPr>
          <w:lang w:val="en-US" w:eastAsia="zh-CN"/>
        </w:rPr>
        <w:t xml:space="preserve">NOTE </w:t>
      </w:r>
      <w:del w:id="42" w:author="Bruno Landais" w:date="2021-12-13T18:30:00Z">
        <w:r w:rsidDel="00D958BB">
          <w:rPr>
            <w:lang w:val="en-US" w:eastAsia="zh-CN"/>
          </w:rPr>
          <w:delText>4</w:delText>
        </w:r>
      </w:del>
      <w:ins w:id="43" w:author="Bruno Landais" w:date="2021-12-13T18:30:00Z">
        <w:r>
          <w:rPr>
            <w:lang w:val="en-US" w:eastAsia="zh-CN"/>
          </w:rPr>
          <w:t>5</w:t>
        </w:r>
      </w:ins>
      <w:r>
        <w:rPr>
          <w:lang w:val="en-US" w:eastAsia="zh-CN"/>
        </w:rPr>
        <w:t>:</w:t>
      </w:r>
      <w:r>
        <w:rPr>
          <w:lang w:val="en-US" w:eastAsia="zh-CN"/>
        </w:rPr>
        <w:tab/>
        <w:t>For Indirect Communication without Delegated Discovery, the NF Service Consumer decides if it will perform the reselection or delegate the SCP to perform the reselection as specified in clause 6.5 of 3GPP TS 23.527 [38].</w:t>
      </w:r>
    </w:p>
    <w:p w14:paraId="199FC250" w14:textId="77777777" w:rsidR="001927F9" w:rsidRDefault="001927F9" w:rsidP="001927F9">
      <w:pPr>
        <w:pStyle w:val="Heading3"/>
        <w:rPr>
          <w:lang w:eastAsia="zh-CN"/>
        </w:rPr>
      </w:pPr>
    </w:p>
    <w:bookmarkEnd w:id="13"/>
    <w:bookmarkEnd w:id="14"/>
    <w:bookmarkEnd w:id="15"/>
    <w:bookmarkEnd w:id="16"/>
    <w:bookmarkEnd w:id="17"/>
    <w:bookmarkEnd w:id="18"/>
    <w:p w14:paraId="484F6673" w14:textId="77777777" w:rsidR="00B116A4" w:rsidRDefault="00B116A4" w:rsidP="00B116A4">
      <w:pPr>
        <w:pStyle w:val="NO"/>
        <w:rPr>
          <w:noProof/>
        </w:rPr>
      </w:pPr>
    </w:p>
    <w:bookmarkEnd w:id="19"/>
    <w:bookmarkEnd w:id="20"/>
    <w:bookmarkEnd w:id="21"/>
    <w:bookmarkEnd w:id="22"/>
    <w:bookmarkEnd w:id="2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D5C5F" w14:textId="77777777" w:rsidR="0058297D" w:rsidRDefault="0058297D">
      <w:r>
        <w:separator/>
      </w:r>
    </w:p>
  </w:endnote>
  <w:endnote w:type="continuationSeparator" w:id="0">
    <w:p w14:paraId="2AA9AC94" w14:textId="77777777" w:rsidR="0058297D" w:rsidRDefault="00582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9729" w14:textId="77777777" w:rsidR="00D6626D" w:rsidRDefault="00D662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9A96B" w14:textId="77777777" w:rsidR="00D6626D" w:rsidRDefault="00D662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D9070" w14:textId="77777777" w:rsidR="00D6626D" w:rsidRDefault="00D662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2EC5B" w14:textId="77777777" w:rsidR="0058297D" w:rsidRDefault="0058297D">
      <w:r>
        <w:separator/>
      </w:r>
    </w:p>
  </w:footnote>
  <w:footnote w:type="continuationSeparator" w:id="0">
    <w:p w14:paraId="499D144B" w14:textId="77777777" w:rsidR="0058297D" w:rsidRDefault="00582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049C7" w14:textId="77777777" w:rsidR="00D6626D" w:rsidRDefault="00D662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676E8" w14:textId="77777777" w:rsidR="00D6626D" w:rsidRDefault="00D662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6B68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6B68F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E8F"/>
    <w:rsid w:val="00056B47"/>
    <w:rsid w:val="000628F9"/>
    <w:rsid w:val="000A6394"/>
    <w:rsid w:val="000A7A7C"/>
    <w:rsid w:val="000B41C4"/>
    <w:rsid w:val="000B7FED"/>
    <w:rsid w:val="000C038A"/>
    <w:rsid w:val="000C5228"/>
    <w:rsid w:val="000C6598"/>
    <w:rsid w:val="000D44B3"/>
    <w:rsid w:val="00145D43"/>
    <w:rsid w:val="00146DAA"/>
    <w:rsid w:val="001603B8"/>
    <w:rsid w:val="001927F9"/>
    <w:rsid w:val="00192C46"/>
    <w:rsid w:val="00195710"/>
    <w:rsid w:val="001A08B3"/>
    <w:rsid w:val="001A7B60"/>
    <w:rsid w:val="001B52F0"/>
    <w:rsid w:val="001B7A65"/>
    <w:rsid w:val="001D640D"/>
    <w:rsid w:val="001E41F3"/>
    <w:rsid w:val="001F43A4"/>
    <w:rsid w:val="0026004D"/>
    <w:rsid w:val="002640DD"/>
    <w:rsid w:val="00267C44"/>
    <w:rsid w:val="00275D12"/>
    <w:rsid w:val="00284FEB"/>
    <w:rsid w:val="002860C4"/>
    <w:rsid w:val="002B5741"/>
    <w:rsid w:val="002E472E"/>
    <w:rsid w:val="002E64DC"/>
    <w:rsid w:val="002F6E2E"/>
    <w:rsid w:val="002F7F6C"/>
    <w:rsid w:val="00305409"/>
    <w:rsid w:val="00325AF4"/>
    <w:rsid w:val="003609EF"/>
    <w:rsid w:val="0036231A"/>
    <w:rsid w:val="00374DD4"/>
    <w:rsid w:val="003D454E"/>
    <w:rsid w:val="003E1A36"/>
    <w:rsid w:val="003F08F5"/>
    <w:rsid w:val="0040306D"/>
    <w:rsid w:val="00410371"/>
    <w:rsid w:val="00422E73"/>
    <w:rsid w:val="004242F1"/>
    <w:rsid w:val="00430A9E"/>
    <w:rsid w:val="0044059A"/>
    <w:rsid w:val="00473B23"/>
    <w:rsid w:val="004825FB"/>
    <w:rsid w:val="004A40C8"/>
    <w:rsid w:val="004B75B7"/>
    <w:rsid w:val="004F06A1"/>
    <w:rsid w:val="00513ADB"/>
    <w:rsid w:val="0051580D"/>
    <w:rsid w:val="005251C2"/>
    <w:rsid w:val="00547111"/>
    <w:rsid w:val="0058297D"/>
    <w:rsid w:val="00592D74"/>
    <w:rsid w:val="00597D90"/>
    <w:rsid w:val="005C6868"/>
    <w:rsid w:val="005E2C44"/>
    <w:rsid w:val="00610621"/>
    <w:rsid w:val="00621188"/>
    <w:rsid w:val="006257ED"/>
    <w:rsid w:val="00665C47"/>
    <w:rsid w:val="00673B0C"/>
    <w:rsid w:val="00693D11"/>
    <w:rsid w:val="00695808"/>
    <w:rsid w:val="006A6B0C"/>
    <w:rsid w:val="006B402A"/>
    <w:rsid w:val="006B46FB"/>
    <w:rsid w:val="006B68F1"/>
    <w:rsid w:val="006E21FB"/>
    <w:rsid w:val="007211AA"/>
    <w:rsid w:val="00792342"/>
    <w:rsid w:val="007977A8"/>
    <w:rsid w:val="007B31FD"/>
    <w:rsid w:val="007B512A"/>
    <w:rsid w:val="007C2097"/>
    <w:rsid w:val="007C7CDF"/>
    <w:rsid w:val="007D6A07"/>
    <w:rsid w:val="007F7259"/>
    <w:rsid w:val="008040A8"/>
    <w:rsid w:val="008279FA"/>
    <w:rsid w:val="008626E7"/>
    <w:rsid w:val="00870EE7"/>
    <w:rsid w:val="008863B9"/>
    <w:rsid w:val="0089168B"/>
    <w:rsid w:val="0089666F"/>
    <w:rsid w:val="008A45A6"/>
    <w:rsid w:val="008F0554"/>
    <w:rsid w:val="008F1DA3"/>
    <w:rsid w:val="008F3789"/>
    <w:rsid w:val="008F686C"/>
    <w:rsid w:val="0091443E"/>
    <w:rsid w:val="009148DE"/>
    <w:rsid w:val="00916A68"/>
    <w:rsid w:val="00934697"/>
    <w:rsid w:val="00935DD5"/>
    <w:rsid w:val="00941E30"/>
    <w:rsid w:val="009777D9"/>
    <w:rsid w:val="00991B88"/>
    <w:rsid w:val="009A5753"/>
    <w:rsid w:val="009A579D"/>
    <w:rsid w:val="009E3297"/>
    <w:rsid w:val="009F0A59"/>
    <w:rsid w:val="009F734F"/>
    <w:rsid w:val="00A05B48"/>
    <w:rsid w:val="00A21CAE"/>
    <w:rsid w:val="00A246B6"/>
    <w:rsid w:val="00A47E70"/>
    <w:rsid w:val="00A50CF0"/>
    <w:rsid w:val="00A65C38"/>
    <w:rsid w:val="00A7671C"/>
    <w:rsid w:val="00A776C0"/>
    <w:rsid w:val="00AA2CBC"/>
    <w:rsid w:val="00AA774C"/>
    <w:rsid w:val="00AC5820"/>
    <w:rsid w:val="00AD1CD8"/>
    <w:rsid w:val="00AD4380"/>
    <w:rsid w:val="00AE6A42"/>
    <w:rsid w:val="00B116A4"/>
    <w:rsid w:val="00B209B0"/>
    <w:rsid w:val="00B258BB"/>
    <w:rsid w:val="00B52AAE"/>
    <w:rsid w:val="00B67B97"/>
    <w:rsid w:val="00B73E45"/>
    <w:rsid w:val="00B968C8"/>
    <w:rsid w:val="00BA3EC5"/>
    <w:rsid w:val="00BA51D9"/>
    <w:rsid w:val="00BB5DFC"/>
    <w:rsid w:val="00BD279D"/>
    <w:rsid w:val="00BD3D29"/>
    <w:rsid w:val="00BD6BB8"/>
    <w:rsid w:val="00BF1AAB"/>
    <w:rsid w:val="00C322D7"/>
    <w:rsid w:val="00C66BA2"/>
    <w:rsid w:val="00C71A64"/>
    <w:rsid w:val="00C95985"/>
    <w:rsid w:val="00CB5EC6"/>
    <w:rsid w:val="00CC5026"/>
    <w:rsid w:val="00CC68D0"/>
    <w:rsid w:val="00CD7748"/>
    <w:rsid w:val="00CE1DA9"/>
    <w:rsid w:val="00CE55E0"/>
    <w:rsid w:val="00D03F9A"/>
    <w:rsid w:val="00D06D51"/>
    <w:rsid w:val="00D24991"/>
    <w:rsid w:val="00D50255"/>
    <w:rsid w:val="00D60EC8"/>
    <w:rsid w:val="00D65EB4"/>
    <w:rsid w:val="00D6626D"/>
    <w:rsid w:val="00D66520"/>
    <w:rsid w:val="00D958BB"/>
    <w:rsid w:val="00DA38D0"/>
    <w:rsid w:val="00DE34CF"/>
    <w:rsid w:val="00DF19FC"/>
    <w:rsid w:val="00E13F3D"/>
    <w:rsid w:val="00E22AF6"/>
    <w:rsid w:val="00E31C0F"/>
    <w:rsid w:val="00E34898"/>
    <w:rsid w:val="00E53B23"/>
    <w:rsid w:val="00E727BE"/>
    <w:rsid w:val="00E92860"/>
    <w:rsid w:val="00EA3DF6"/>
    <w:rsid w:val="00EB09B7"/>
    <w:rsid w:val="00EC5544"/>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A38D0"/>
    <w:rPr>
      <w:rFonts w:ascii="Times New Roman" w:hAnsi="Times New Roman"/>
      <w:lang w:val="en-GB" w:eastAsia="en-US"/>
    </w:rPr>
  </w:style>
  <w:style w:type="character" w:customStyle="1" w:styleId="THChar">
    <w:name w:val="TH Char"/>
    <w:link w:val="TH"/>
    <w:qFormat/>
    <w:locked/>
    <w:rsid w:val="00DA38D0"/>
    <w:rPr>
      <w:rFonts w:ascii="Arial" w:hAnsi="Arial"/>
      <w:b/>
      <w:lang w:val="en-GB" w:eastAsia="en-US"/>
    </w:rPr>
  </w:style>
  <w:style w:type="character" w:customStyle="1" w:styleId="TALChar">
    <w:name w:val="TAL Char"/>
    <w:link w:val="TAL"/>
    <w:qFormat/>
    <w:rsid w:val="00DA38D0"/>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character" w:customStyle="1" w:styleId="PLChar">
    <w:name w:val="PL Char"/>
    <w:link w:val="PL"/>
    <w:locked/>
    <w:rsid w:val="00DA38D0"/>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B1Char">
    <w:name w:val="B1 Char"/>
    <w:link w:val="B1"/>
    <w:qFormat/>
    <w:rsid w:val="001927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5</Pages>
  <Words>2014</Words>
  <Characters>11652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v2</cp:lastModifiedBy>
  <cp:revision>69</cp:revision>
  <cp:lastPrinted>1899-12-31T23:00:00Z</cp:lastPrinted>
  <dcterms:created xsi:type="dcterms:W3CDTF">2020-02-03T08:32:00Z</dcterms:created>
  <dcterms:modified xsi:type="dcterms:W3CDTF">2022-02-09T08:09:00Z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